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 w:rsidRPr="003B72DC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 w:rsidRPr="003B72DC">
        <w:rPr>
          <w:b/>
          <w:noProof/>
          <w:sz w:val="24"/>
        </w:rPr>
        <w:fldChar w:fldCharType="separate"/>
      </w:r>
      <w:r w:rsidR="009D5FA1">
        <w:rPr>
          <w:b/>
          <w:noProof/>
          <w:sz w:val="24"/>
        </w:rPr>
        <w:t>9</w:t>
      </w:r>
      <w:r w:rsidR="00CC16A1" w:rsidRPr="003B72DC">
        <w:rPr>
          <w:b/>
          <w:noProof/>
          <w:sz w:val="24"/>
        </w:rPr>
        <w:fldChar w:fldCharType="end"/>
      </w:r>
      <w:r w:rsidR="00D24C40">
        <w:rPr>
          <w:b/>
          <w:noProof/>
          <w:sz w:val="24"/>
        </w:rPr>
        <w:t>7</w:t>
      </w:r>
      <w:r w:rsidR="003B72DC" w:rsidRPr="003B72D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8902B6" w:rsidRPr="008902B6">
        <w:t xml:space="preserve"> </w:t>
      </w:r>
      <w:r w:rsidR="00E02DB1" w:rsidRPr="00E02DB1">
        <w:rPr>
          <w:b/>
          <w:i/>
          <w:noProof/>
          <w:sz w:val="28"/>
          <w:lang w:eastAsia="zh-CN"/>
        </w:rPr>
        <w:t>R4-2016</w:t>
      </w:r>
      <w:r w:rsidR="00FB2BC2">
        <w:rPr>
          <w:b/>
          <w:i/>
          <w:noProof/>
          <w:sz w:val="28"/>
          <w:lang w:eastAsia="zh-CN"/>
        </w:rPr>
        <w:t>794</w:t>
      </w:r>
      <w:r w:rsidR="0030437A" w:rsidRPr="0030437A">
        <w:rPr>
          <w:b/>
          <w:i/>
          <w:noProof/>
          <w:sz w:val="28"/>
          <w:lang w:eastAsia="zh-CN"/>
        </w:rPr>
        <w:t xml:space="preserve"> 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D24C40" w:rsidP="005E2C44">
      <w:pPr>
        <w:pStyle w:val="CRCoverPage"/>
        <w:outlineLvl w:val="0"/>
        <w:rPr>
          <w:b/>
          <w:noProof/>
          <w:sz w:val="24"/>
        </w:rPr>
      </w:pPr>
      <w:r w:rsidRPr="00D24C40">
        <w:rPr>
          <w:b/>
          <w:sz w:val="24"/>
          <w:szCs w:val="24"/>
          <w:lang w:eastAsia="zh-CN"/>
        </w:rPr>
        <w:t>Electronic Meeting, 2-13 Nov.,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3B72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B72D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902B6" w:rsidRDefault="00E02DB1" w:rsidP="008902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0419</w:t>
            </w:r>
          </w:p>
        </w:tc>
        <w:tc>
          <w:tcPr>
            <w:tcW w:w="709" w:type="dxa"/>
          </w:tcPr>
          <w:p w:rsidR="001E41F3" w:rsidRPr="008902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8902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B2B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2BC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D24C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3B72DC">
              <w:rPr>
                <w:b/>
                <w:noProof/>
                <w:sz w:val="28"/>
              </w:rPr>
              <w:t>5</w:t>
            </w:r>
            <w:r w:rsidR="009D5FA1">
              <w:rPr>
                <w:b/>
                <w:noProof/>
                <w:sz w:val="28"/>
              </w:rPr>
              <w:t>.</w:t>
            </w:r>
            <w:r w:rsidR="002A10BB">
              <w:rPr>
                <w:b/>
                <w:noProof/>
                <w:sz w:val="28"/>
              </w:rPr>
              <w:t>1</w:t>
            </w:r>
            <w:r w:rsidR="00D24C40">
              <w:rPr>
                <w:b/>
                <w:noProof/>
                <w:sz w:val="28"/>
              </w:rPr>
              <w:t>1</w:t>
            </w:r>
            <w:r w:rsidR="0030437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C40" w:rsidP="003B72DC">
            <w:pPr>
              <w:pStyle w:val="CRCoverPage"/>
              <w:spacing w:after="0"/>
              <w:ind w:left="100"/>
              <w:rPr>
                <w:noProof/>
              </w:rPr>
            </w:pPr>
            <w:r w:rsidRPr="00D24C40">
              <w:rPr>
                <w:noProof/>
              </w:rPr>
              <w:t>CR for 38.101-3 Correction on EN-DC synchronous carriers (R15)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72DC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4C40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2020-10-24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72DC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B72D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2DC" w:rsidP="00FB2BC2">
            <w:pPr>
              <w:pStyle w:val="CRCoverPage"/>
              <w:spacing w:after="0"/>
              <w:rPr>
                <w:noProof/>
              </w:rPr>
            </w:pPr>
            <w:r>
              <w:t>The statement (</w:t>
            </w:r>
            <w:r w:rsidR="00792CA4">
              <w:t xml:space="preserve">note 10 and </w:t>
            </w:r>
            <w:r>
              <w:t xml:space="preserve">note 11) specifies </w:t>
            </w:r>
            <w:r w:rsidR="00792CA4">
              <w:t xml:space="preserve">some conditions for UE </w:t>
            </w:r>
            <w:r w:rsidR="00047127">
              <w:t xml:space="preserve">to </w:t>
            </w:r>
            <w:r w:rsidR="00792CA4">
              <w:t>meet corresponding EN-DC requirements</w:t>
            </w:r>
            <w:r>
              <w:t>.</w:t>
            </w:r>
            <w:r w:rsidR="00FB2BC2">
              <w:t xml:space="preserve"> The </w:t>
            </w:r>
            <w:proofErr w:type="spellStart"/>
            <w:r w:rsidR="00FB2BC2">
              <w:t>decription</w:t>
            </w:r>
            <w:proofErr w:type="spellEnd"/>
            <w:r w:rsidR="00FB2BC2">
              <w:t xml:space="preserve"> manner is not aligned between these Notes</w:t>
            </w:r>
            <w:r w:rsidR="00792CA4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2BC2" w:rsidP="00047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some changes for Note 10 to align the wording with Note 11</w:t>
            </w:r>
            <w:r w:rsidR="003B72DC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C2" w:rsidP="002A1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val="en-US" w:eastAsia="zh-CN"/>
              </w:rPr>
              <w:t>The wording of Note 10 is not the correct manner to specify the requirements in the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3B72DC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3B72DC" w:rsidRDefault="003B72DC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lastRenderedPageBreak/>
        <w:t>&lt;Start of Change&gt;</w:t>
      </w:r>
    </w:p>
    <w:p w:rsidR="00E96614" w:rsidRPr="00DF6DD6" w:rsidRDefault="00E96614" w:rsidP="00E96614">
      <w:pPr>
        <w:pStyle w:val="Heading4"/>
      </w:pPr>
      <w:bookmarkStart w:id="3" w:name="_Toc21345413"/>
      <w:bookmarkStart w:id="4" w:name="_Toc29806262"/>
      <w:r w:rsidRPr="00DF6DD6">
        <w:t>5.5B.4.1</w:t>
      </w:r>
      <w:r w:rsidRPr="00DF6DD6">
        <w:tab/>
        <w:t>Inter-band EN-DC configurations within FR1 (two bands)</w:t>
      </w:r>
      <w:bookmarkEnd w:id="3"/>
      <w:bookmarkEnd w:id="4"/>
    </w:p>
    <w:p w:rsidR="00E96614" w:rsidRPr="00DF6DD6" w:rsidRDefault="00E96614" w:rsidP="00E96614">
      <w:pPr>
        <w:pStyle w:val="TH"/>
      </w:pPr>
      <w:r w:rsidRPr="00DF6DD6">
        <w:t>Table 5.5B.4.1-1: Inter-band EN-DC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E96614" w:rsidRPr="00DF6DD6" w:rsidTr="009E5805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bookmarkStart w:id="5" w:name="_Hlk516090533"/>
            <w:r w:rsidRPr="00DF6DD6">
              <w:rPr>
                <w:lang w:val="en-US" w:eastAsia="fi-FI"/>
              </w:rPr>
              <w:t>EN-DC</w:t>
            </w:r>
          </w:p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  <w:p w:rsidR="00E96614" w:rsidRPr="00DF6DD6" w:rsidDel="00C35823" w:rsidRDefault="00E96614" w:rsidP="009E5805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2738" w:type="dxa"/>
            <w:shd w:val="clear" w:color="auto" w:fill="auto"/>
            <w:vAlign w:val="center"/>
            <w:hideMark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</w:tc>
      </w:tr>
      <w:tr w:rsidR="00E96614" w:rsidRPr="00DF6DD6" w:rsidTr="009E5805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bookmarkEnd w:id="5"/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DC_1_n77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eastAsia="ja-JP"/>
              </w:rPr>
              <w:t>DC_2_n66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ja-JP"/>
              </w:rPr>
              <w:t>DC_2_n78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DC_3_n77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DC_3A_n78C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fi-FI" w:eastAsia="fi-FI"/>
              </w:rPr>
              <w:t>DC_3C_n78A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DC_5_n66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DC_7A-7A_n78A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lastRenderedPageBreak/>
              <w:t>DC_19A_n77C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DC_19A_n77A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DC_20_n8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306761">
            <w:pPr>
              <w:pStyle w:val="TAC"/>
              <w:keepNext w:val="0"/>
              <w:rPr>
                <w:lang w:val="fi-FI" w:eastAsia="fi-FI"/>
              </w:rPr>
            </w:pPr>
            <w:r w:rsidRPr="001D60C5">
              <w:rPr>
                <w:noProof/>
                <w:lang w:eastAsia="ja-JP"/>
              </w:rPr>
              <w:t>DC_20A_n28A</w:t>
            </w:r>
            <w:r w:rsidRPr="001D60C5">
              <w:rPr>
                <w:noProof/>
                <w:vertAlign w:val="superscript"/>
                <w:lang w:eastAsia="ja-JP"/>
              </w:rPr>
              <w:t>8,10,11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  <w:r w:rsidRPr="00DF6DD6">
              <w:rPr>
                <w:vertAlign w:val="superscript"/>
                <w:lang w:val="fi-FI" w:eastAsia="fi-FI"/>
              </w:rPr>
              <w:t>5,7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DC_41A_n77A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DC_41A_n77A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DC_41A_n78A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DC_41A_n78A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DC_41A_n79A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</w:pPr>
            <w:r w:rsidRPr="00DF6DD6">
              <w:t>DC_42C_n79A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zh-CN"/>
              </w:rPr>
            </w:pPr>
            <w:r w:rsidRPr="00DF6DD6">
              <w:rPr>
                <w:noProof/>
                <w:lang w:eastAsia="zh-CN"/>
              </w:rPr>
              <w:lastRenderedPageBreak/>
              <w:t>DC_42C_n79C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DC_42D_n79A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N/</w:t>
            </w:r>
            <w:r w:rsidRPr="00DF6DD6" w:rsidDel="00EA7EC3"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A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C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D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46E_n78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zh-CN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DC_66_n5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7555" w:type="dxa"/>
            <w:gridSpan w:val="3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1:</w:t>
            </w:r>
            <w:r w:rsidRPr="00DF6DD6">
              <w:tab/>
            </w:r>
            <w:r w:rsidRPr="0070079D">
              <w:t xml:space="preserve">Uplink </w:t>
            </w:r>
            <w:r>
              <w:t>EN-DC</w:t>
            </w:r>
            <w:r w:rsidRPr="0070079D">
              <w:t xml:space="preserve"> </w:t>
            </w:r>
            <w:r w:rsidRPr="00DF6DD6">
              <w:t>configurations are the configurations supported by the present release of specifications.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2:</w:t>
            </w:r>
            <w:r w:rsidRPr="00DF6DD6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DF6DD6">
              <w:t>Pcell</w:t>
            </w:r>
            <w:proofErr w:type="spellEnd"/>
            <w:r w:rsidRPr="00DF6DD6">
              <w:t>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3:</w:t>
            </w:r>
            <w:r w:rsidRPr="00DF6DD6">
              <w:tab/>
              <w:t xml:space="preserve">The minimum requirements apply only when there is non-simultaneous </w:t>
            </w:r>
            <w:proofErr w:type="spellStart"/>
            <w:r w:rsidRPr="00DF6DD6">
              <w:t>Tx</w:t>
            </w:r>
            <w:proofErr w:type="spellEnd"/>
            <w:r w:rsidRPr="00DF6DD6">
              <w:t xml:space="preserve">/Rx operation between E-UTRA and NR carriers. This restriction applies also for these carriers when applicable </w:t>
            </w:r>
            <w:r w:rsidRPr="00C02013">
              <w:t>EN-DC configuration is part of a higher order EN-DC configuration.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4:</w:t>
            </w:r>
            <w:r w:rsidRPr="00DF6DD6">
              <w:tab/>
              <w:t>The minimum requirements for intra-band contiguous or non-contiguous EN-DC apply. The intra-band requirements also apply for these carriers when applicable EN-DC configuration is a subset of a higher order EN-DC configuration.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5:</w:t>
            </w:r>
            <w:r w:rsidRPr="00DF6DD6">
              <w:tab/>
              <w:t>The frequency range above 3600 MHz for Band n78 is not used in this combination.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6:</w:t>
            </w:r>
            <w:r w:rsidRPr="00DF6DD6">
              <w:tab/>
              <w:t>The frequency range below 2506 MHz for Band 41 is not used in this combination.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7:</w:t>
            </w:r>
            <w:r w:rsidRPr="00DF6DD6">
              <w:tab/>
              <w:t>Applicable for UE supporting inter-band EN-DC with mandatory simultaneous Rx/</w:t>
            </w:r>
            <w:proofErr w:type="spellStart"/>
            <w:r w:rsidRPr="00DF6DD6">
              <w:t>Tx</w:t>
            </w:r>
            <w:proofErr w:type="spellEnd"/>
            <w:r w:rsidRPr="00DF6DD6">
              <w:t xml:space="preserve"> capability.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8:</w:t>
            </w:r>
            <w:r w:rsidRPr="00DF6DD6">
              <w:tab/>
              <w:t>The frequency range in band n28 is restricted for this band combination to 703 - 733 MHz for the UL and 758-788 MHz for the DL.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9:</w:t>
            </w:r>
            <w:r w:rsidRPr="00DF6DD6">
              <w:tab/>
              <w:t>The combination is not used alone as fall back mode of other band combinations in which UL in Band 42 is not used.</w:t>
            </w:r>
          </w:p>
          <w:p w:rsidR="00FB2BC2" w:rsidRPr="001D60C5" w:rsidRDefault="00E96614" w:rsidP="00FB2BC2">
            <w:pPr>
              <w:pStyle w:val="TAN"/>
            </w:pPr>
            <w:r w:rsidRPr="00DF6DD6">
              <w:t>NOTE 10:</w:t>
            </w:r>
            <w:r w:rsidRPr="00DF6DD6">
              <w:tab/>
              <w:t xml:space="preserve">The </w:t>
            </w:r>
            <w:ins w:id="6" w:author="Huawei" w:date="2020-11-11T19:41:00Z">
              <w:r w:rsidR="00FB2BC2">
                <w:rPr>
                  <w:lang w:val="en-US"/>
                </w:rPr>
                <w:t xml:space="preserve">minimum requirements apply for DL carriers with a </w:t>
              </w:r>
            </w:ins>
            <w:r w:rsidRPr="00DF6DD6">
              <w:t xml:space="preserve">maximum power spectral density imbalance </w:t>
            </w:r>
            <w:del w:id="7" w:author="Huawei" w:date="2020-11-11T19:42:00Z">
              <w:r w:rsidRPr="00DF6DD6" w:rsidDel="00FB2BC2">
                <w:delText>between downlink carriers is within</w:delText>
              </w:r>
            </w:del>
            <w:ins w:id="8" w:author="Huawei" w:date="2020-11-11T19:42:00Z">
              <w:r w:rsidR="00FB2BC2">
                <w:t>of</w:t>
              </w:r>
            </w:ins>
            <w:r w:rsidRPr="00DF6DD6">
              <w:t xml:space="preserve"> [6] </w:t>
            </w:r>
            <w:proofErr w:type="spellStart"/>
            <w:r w:rsidRPr="00DF6DD6">
              <w:t>dB.</w:t>
            </w:r>
            <w:proofErr w:type="spellEnd"/>
            <w:r w:rsidRPr="00DF6DD6">
              <w:t xml:space="preserve"> The power spectral density imbalance condition also applies for these carriers when applicable EN-DC configuration is a subset of a higher order EN-DC configuration</w:t>
            </w:r>
            <w:r w:rsidRPr="001D60C5">
              <w:t xml:space="preserve"> </w:t>
            </w:r>
          </w:p>
          <w:p w:rsidR="00306761" w:rsidRPr="00DF6DD6" w:rsidRDefault="00E96614" w:rsidP="00FB2BC2">
            <w:pPr>
              <w:pStyle w:val="TAN"/>
            </w:pPr>
            <w:r w:rsidRPr="001D60C5">
              <w:t>NOTE 11:</w:t>
            </w:r>
            <w:r w:rsidRPr="001D60C5">
              <w:tab/>
              <w:t xml:space="preserve">The minimum requirements apply for synchronized DL carriers with a maximum receive time difference </w:t>
            </w:r>
            <w:r w:rsidRPr="001D60C5">
              <w:rPr>
                <w:rFonts w:cs="Arial"/>
              </w:rPr>
              <w:t>≤</w:t>
            </w:r>
            <w:r w:rsidRPr="001D60C5">
              <w:t xml:space="preserve"> 3 </w:t>
            </w:r>
            <w:proofErr w:type="spellStart"/>
            <w:r w:rsidRPr="001D60C5">
              <w:t>usec</w:t>
            </w:r>
            <w:proofErr w:type="spellEnd"/>
            <w:r w:rsidRPr="001D60C5">
              <w:t>. The requirements also apply for these carriers when applicable EN-DC configuration is a subset of a higher order EN-DC configuration</w:t>
            </w:r>
            <w:ins w:id="9" w:author="liuye" w:date="2020-05-16T01:37:00Z">
              <w:del w:id="10" w:author="Huawei" w:date="2020-08-07T22:31:00Z">
                <w:r w:rsidR="00306761" w:rsidDel="00792CA4">
                  <w:delText xml:space="preserve"> </w:delText>
                </w:r>
              </w:del>
            </w:ins>
          </w:p>
        </w:tc>
      </w:tr>
    </w:tbl>
    <w:p w:rsidR="003B72DC" w:rsidRDefault="003B72DC">
      <w:pPr>
        <w:rPr>
          <w:noProof/>
        </w:rPr>
      </w:pPr>
    </w:p>
    <w:p w:rsidR="003B72DC" w:rsidRPr="003B72DC" w:rsidRDefault="003B72DC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t>&lt;End of Change&gt;</w:t>
      </w:r>
    </w:p>
    <w:sectPr w:rsidR="003B72DC" w:rsidRPr="003B72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131" w:rsidRDefault="00A90131">
      <w:r>
        <w:separator/>
      </w:r>
    </w:p>
  </w:endnote>
  <w:endnote w:type="continuationSeparator" w:id="0">
    <w:p w:rsidR="00A90131" w:rsidRDefault="00A90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131" w:rsidRDefault="00A90131">
      <w:r>
        <w:separator/>
      </w:r>
    </w:p>
  </w:footnote>
  <w:footnote w:type="continuationSeparator" w:id="0">
    <w:p w:rsidR="00A90131" w:rsidRDefault="00A90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uye">
    <w15:presenceInfo w15:providerId="None" w15:userId="liuy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127"/>
    <w:rsid w:val="00076608"/>
    <w:rsid w:val="000A6394"/>
    <w:rsid w:val="000B7FED"/>
    <w:rsid w:val="000C038A"/>
    <w:rsid w:val="000C6598"/>
    <w:rsid w:val="00145D43"/>
    <w:rsid w:val="00170BAD"/>
    <w:rsid w:val="00184202"/>
    <w:rsid w:val="00192C46"/>
    <w:rsid w:val="001A08B3"/>
    <w:rsid w:val="001A7B60"/>
    <w:rsid w:val="001B52F0"/>
    <w:rsid w:val="001B7A65"/>
    <w:rsid w:val="001C605A"/>
    <w:rsid w:val="001E41F3"/>
    <w:rsid w:val="0020505E"/>
    <w:rsid w:val="0026004D"/>
    <w:rsid w:val="002640DD"/>
    <w:rsid w:val="00275D12"/>
    <w:rsid w:val="00284FEB"/>
    <w:rsid w:val="002860C4"/>
    <w:rsid w:val="002A10BB"/>
    <w:rsid w:val="002B5741"/>
    <w:rsid w:val="0030437A"/>
    <w:rsid w:val="00305409"/>
    <w:rsid w:val="00306761"/>
    <w:rsid w:val="003609EF"/>
    <w:rsid w:val="0036231A"/>
    <w:rsid w:val="00374DD4"/>
    <w:rsid w:val="00394A23"/>
    <w:rsid w:val="003B72DC"/>
    <w:rsid w:val="003E1A36"/>
    <w:rsid w:val="00410371"/>
    <w:rsid w:val="004242F1"/>
    <w:rsid w:val="00442028"/>
    <w:rsid w:val="004B75B7"/>
    <w:rsid w:val="0051580D"/>
    <w:rsid w:val="00547111"/>
    <w:rsid w:val="00580026"/>
    <w:rsid w:val="005850E9"/>
    <w:rsid w:val="00592D74"/>
    <w:rsid w:val="005E2C44"/>
    <w:rsid w:val="00621188"/>
    <w:rsid w:val="006257ED"/>
    <w:rsid w:val="00695808"/>
    <w:rsid w:val="006B46FB"/>
    <w:rsid w:val="006E21FB"/>
    <w:rsid w:val="00792342"/>
    <w:rsid w:val="00792CA4"/>
    <w:rsid w:val="007977A8"/>
    <w:rsid w:val="007B512A"/>
    <w:rsid w:val="007C2097"/>
    <w:rsid w:val="007D6A07"/>
    <w:rsid w:val="007F7259"/>
    <w:rsid w:val="00803150"/>
    <w:rsid w:val="008040A8"/>
    <w:rsid w:val="008279FA"/>
    <w:rsid w:val="008363BD"/>
    <w:rsid w:val="008626E7"/>
    <w:rsid w:val="00870EE7"/>
    <w:rsid w:val="008863B9"/>
    <w:rsid w:val="008902B6"/>
    <w:rsid w:val="008A45A6"/>
    <w:rsid w:val="008F686C"/>
    <w:rsid w:val="009148DE"/>
    <w:rsid w:val="00941E30"/>
    <w:rsid w:val="009777D9"/>
    <w:rsid w:val="00991B88"/>
    <w:rsid w:val="009A5753"/>
    <w:rsid w:val="009A579D"/>
    <w:rsid w:val="009D5FA1"/>
    <w:rsid w:val="009E3297"/>
    <w:rsid w:val="009F734F"/>
    <w:rsid w:val="00A246B6"/>
    <w:rsid w:val="00A47E70"/>
    <w:rsid w:val="00A50CF0"/>
    <w:rsid w:val="00A7671C"/>
    <w:rsid w:val="00A90131"/>
    <w:rsid w:val="00A91E24"/>
    <w:rsid w:val="00AA2CBC"/>
    <w:rsid w:val="00AB088D"/>
    <w:rsid w:val="00AC5820"/>
    <w:rsid w:val="00AD1CD8"/>
    <w:rsid w:val="00AD6F11"/>
    <w:rsid w:val="00B258BB"/>
    <w:rsid w:val="00B67B97"/>
    <w:rsid w:val="00B81174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2AE5"/>
    <w:rsid w:val="00D03F9A"/>
    <w:rsid w:val="00D06D51"/>
    <w:rsid w:val="00D24991"/>
    <w:rsid w:val="00D24C40"/>
    <w:rsid w:val="00D40854"/>
    <w:rsid w:val="00D4643E"/>
    <w:rsid w:val="00D50255"/>
    <w:rsid w:val="00D66520"/>
    <w:rsid w:val="00D85245"/>
    <w:rsid w:val="00DE34CF"/>
    <w:rsid w:val="00E02DB1"/>
    <w:rsid w:val="00E13F3D"/>
    <w:rsid w:val="00E34898"/>
    <w:rsid w:val="00E94EF7"/>
    <w:rsid w:val="00E96614"/>
    <w:rsid w:val="00EA237C"/>
    <w:rsid w:val="00EB09B7"/>
    <w:rsid w:val="00EE7D7C"/>
    <w:rsid w:val="00F25D98"/>
    <w:rsid w:val="00F300FB"/>
    <w:rsid w:val="00FA1455"/>
    <w:rsid w:val="00FB2B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966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9661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966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96614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4202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4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3902E-65A5-414E-A54E-96EB632E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2020-11-11T11:44:00Z</dcterms:created>
  <dcterms:modified xsi:type="dcterms:W3CDTF">2020-11-11T11:44:00Z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(3)jab+2g/zwz1D+5Eu93dJL95cdvy0JIxLaCBmlp+KuMJAQUt39gLPgDt8rX7lhU1MaDlwKdIb
feo6OIGh3uXMaehXqbrQWIiKd8hg8TP4Ky6H1dTTb53feRyb5o9AYWQsPY7rEXhnt1CFUuep
3BdL6ZnTTRC26seF/FIY6X/GVT0iSO5Uj4B+BEKYInpVyzW4luq/fzQm1ZHupVFhCHBsgPM0
0GmLppsOoXbCM3jGhW</vt:lpwstr>
  </property>
  <property fmtid="{D5CDD505-2E9C-101B-9397-08002B2CF9AE}" pid="22" name="_2015_ms_pID_7253431">
    <vt:lpwstr>Ckv0bcCFhx/Oxc7cybF6SXtxv7QqVjeKJaAZCE17u0x5VpKqRgVcyH
8Z/dCRzVfHD36eSed6NGuC+xI2gy1xomRhRyfS3vF7cJ+xQr3RLUQX2AdIw/nY7tXb0Fuaeq
RE2gs9rpvGSrmmyxVs1jLXT49pCm63bZVOpX0w9ewqHq8Zlqc5WDQYEIToXFMDV7dGoAMepx
NpiXaLnz4Kq+3Z9hDbNZQsn12Hvbo+PkNK8a</vt:lpwstr>
  </property>
  <property fmtid="{D5CDD505-2E9C-101B-9397-08002B2CF9AE}" pid="23" name="_2015_ms_pID_7253432">
    <vt:lpwstr>oJEgd4WFgsk0Kuk0+Apyt78=</vt:lpwstr>
  </property>
</Properties>
</file>